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6AF604E2"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w:t>
      </w:r>
      <w:r w:rsidR="005209DE">
        <w:rPr>
          <w:b/>
          <w:noProof/>
          <w:sz w:val="24"/>
        </w:rPr>
        <w:t>6122</w:t>
      </w:r>
    </w:p>
    <w:p w14:paraId="7AF6259B" w14:textId="4DEFB1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pt;height:118.85pt" o:ole="">
            <v:imagedata r:id="rId9" o:title=""/>
          </v:shape>
          <o:OLEObject Type="Embed" ProgID="Visio.Drawing.15" ShapeID="_x0000_i1025" DrawAspect="Content" ObjectID="_1690135083"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lastRenderedPageBreak/>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F03489" w:rsidP="006F4A2C">
      <w:pPr>
        <w:jc w:val="center"/>
        <w:rPr>
          <w:rFonts w:eastAsia="等线"/>
          <w:b/>
          <w:color w:val="auto"/>
          <w:lang w:eastAsia="en-US"/>
        </w:rPr>
      </w:pPr>
      <w:r>
        <w:object w:dxaOrig="6571" w:dyaOrig="4111" w14:anchorId="117C5E39">
          <v:shape id="_x0000_i1026" type="#_x0000_t75" style="width:184.2pt;height:118.85pt;mso-position-vertical:absolute" o:ole="">
            <v:imagedata r:id="rId11" o:title=""/>
            <o:lock v:ext="edit" aspectratio="f"/>
          </v:shape>
          <o:OLEObject Type="Embed" ProgID="Visio.Drawing.15" ShapeID="_x0000_i1026" DrawAspect="Content" ObjectID="_1690135084"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等线"/>
          <w:b/>
          <w:color w:val="auto"/>
          <w:lang w:eastAsia="en-US"/>
        </w:rPr>
      </w:pPr>
      <w:r>
        <w:object w:dxaOrig="5371" w:dyaOrig="4441" w14:anchorId="0EF05367">
          <v:shape id="_x0000_i1027" type="#_x0000_t75" style="width:161.5pt;height:129.3pt" o:ole="">
            <v:imagedata r:id="rId13" o:title=""/>
            <o:lock v:ext="edit" aspectratio="f"/>
          </v:shape>
          <o:OLEObject Type="Embed" ProgID="Visio.Drawing.15" ShapeID="_x0000_i1027" DrawAspect="Content" ObjectID="_1690135085"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2pt;height:135.95pt" o:ole="">
            <v:imagedata r:id="rId15" o:title=""/>
          </v:shape>
          <o:OLEObject Type="Embed" ProgID="Visio.Drawing.15" ShapeID="_x0000_i1028" DrawAspect="Content" ObjectID="_1690135086"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lastRenderedPageBreak/>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1" w:name="_Toc70079079"/>
      <w:bookmarkStart w:id="2" w:name="_Toc73941300"/>
      <w:bookmarkStart w:id="3" w:name="_Toc19103482"/>
      <w:bookmarkEnd w:id="0"/>
      <w:r w:rsidRPr="008A4CE5">
        <w:rPr>
          <w:rFonts w:ascii="Arial" w:eastAsia="等线" w:hAnsi="Arial"/>
          <w:color w:val="auto"/>
          <w:sz w:val="22"/>
          <w:lang w:eastAsia="en-US"/>
        </w:rPr>
        <w:t>7.2.4.3.2</w:t>
      </w:r>
      <w:r w:rsidRPr="008A4CE5">
        <w:rPr>
          <w:rFonts w:ascii="Arial" w:eastAsia="等线" w:hAnsi="Arial"/>
          <w:color w:val="auto"/>
          <w:sz w:val="22"/>
          <w:lang w:eastAsia="en-US"/>
        </w:rPr>
        <w:tab/>
        <w:t xml:space="preserve">MBS join and </w:t>
      </w:r>
      <w:r w:rsidRPr="008A4CE5">
        <w:rPr>
          <w:rFonts w:ascii="Arial" w:eastAsia="等线" w:hAnsi="Arial"/>
          <w:color w:val="auto"/>
          <w:sz w:val="22"/>
          <w:lang w:eastAsia="ko-KR"/>
        </w:rPr>
        <w:t xml:space="preserve">Session establishment procedure for </w:t>
      </w:r>
      <w:r w:rsidRPr="008A4CE5">
        <w:rPr>
          <w:rFonts w:ascii="Arial" w:eastAsia="等线" w:hAnsi="Arial"/>
          <w:color w:val="auto"/>
          <w:sz w:val="22"/>
          <w:lang w:eastAsia="zh-CN"/>
        </w:rPr>
        <w:t>multicast service available within a limited area</w:t>
      </w:r>
      <w:bookmarkEnd w:id="1"/>
      <w:bookmarkEnd w:id="2"/>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等线"/>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等线"/>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等线"/>
          <w:color w:val="auto"/>
          <w:lang w:val="x-none" w:eastAsia="en-US"/>
        </w:rPr>
      </w:pPr>
      <w:r w:rsidRPr="008A4CE5">
        <w:rPr>
          <w:rFonts w:eastAsia="等线"/>
          <w:color w:val="auto"/>
          <w:lang w:eastAsia="ko-KR"/>
        </w:rPr>
        <w:t xml:space="preserve">The MBS join and Session establishment for </w:t>
      </w:r>
      <w:r w:rsidRPr="008A4CE5">
        <w:rPr>
          <w:rFonts w:eastAsia="等线"/>
          <w:color w:val="auto"/>
          <w:lang w:eastAsia="zh-CN"/>
        </w:rPr>
        <w:t>multicast service available within a limited area</w:t>
      </w:r>
      <w:r w:rsidRPr="008A4CE5">
        <w:rPr>
          <w:rFonts w:eastAsia="MS Mincho"/>
          <w:color w:val="auto"/>
          <w:lang w:eastAsia="en-US"/>
        </w:rPr>
        <w:t xml:space="preserve"> are performed as </w:t>
      </w:r>
      <w:r w:rsidRPr="008A4CE5">
        <w:rPr>
          <w:rFonts w:eastAsia="等线"/>
          <w:color w:val="auto"/>
          <w:lang w:val="x-none" w:eastAsia="en-US"/>
        </w:rPr>
        <w:t>specified in clause 7.2.1.3</w:t>
      </w:r>
      <w:r w:rsidRPr="008A4CE5">
        <w:rPr>
          <w:rFonts w:eastAsia="MS Mincho"/>
          <w:color w:val="auto"/>
          <w:lang w:eastAsia="en-US"/>
        </w:rPr>
        <w:t xml:space="preserve"> with the following </w:t>
      </w:r>
      <w:r w:rsidRPr="008A4CE5">
        <w:rPr>
          <w:rFonts w:eastAsia="等线"/>
          <w:color w:val="auto"/>
          <w:lang w:val="x-none" w:eastAsia="en-US"/>
        </w:rPr>
        <w:t>differences and clarifications:</w:t>
      </w:r>
    </w:p>
    <w:p w14:paraId="3F4D7D11"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local multicast session has been configured where the AF provided the MBS service area information 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1AC3D95C"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UE has information about local multicast service including MBS service area and local MBS service indication </w:t>
      </w:r>
      <w:r w:rsidRPr="008A4CE5">
        <w:rPr>
          <w:rFonts w:eastAsia="等线"/>
          <w:color w:val="auto"/>
          <w:lang w:eastAsia="zh-CN"/>
        </w:rPr>
        <w:t xml:space="preserve">via Service Announcement </w:t>
      </w:r>
      <w:r w:rsidRPr="008A4CE5">
        <w:rPr>
          <w:rFonts w:eastAsia="等线"/>
          <w:color w:val="auto"/>
          <w:lang w:eastAsia="en-US"/>
        </w:rPr>
        <w:t xml:space="preserve">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66764C47" w14:textId="6010C261"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en-US"/>
        </w:rPr>
        <w:t>-</w:t>
      </w:r>
      <w:r w:rsidRPr="008A4CE5">
        <w:rPr>
          <w:rFonts w:eastAsia="等线"/>
          <w:color w:val="auto"/>
          <w:lang w:eastAsia="en-US"/>
        </w:rPr>
        <w:tab/>
        <w:t xml:space="preserve">In step 1, </w:t>
      </w:r>
      <w:r w:rsidRPr="008A4CE5">
        <w:rPr>
          <w:rFonts w:eastAsia="等线"/>
          <w:color w:val="auto"/>
          <w:lang w:eastAsia="zh-CN"/>
        </w:rPr>
        <w:t xml:space="preserve">if the UE determines that it is in the MBS service area based on the </w:t>
      </w:r>
      <w:r w:rsidRPr="008A4CE5">
        <w:rPr>
          <w:rFonts w:eastAsia="等线"/>
          <w:color w:val="auto"/>
          <w:lang w:eastAsia="en-US"/>
        </w:rPr>
        <w:t xml:space="preserve">information about local multicast service obtained via </w:t>
      </w:r>
      <w:r w:rsidRPr="008A4CE5">
        <w:rPr>
          <w:rFonts w:eastAsia="等线"/>
          <w:color w:val="auto"/>
          <w:lang w:eastAsia="zh-CN"/>
        </w:rPr>
        <w:t xml:space="preserve">Service Announcement, the UE </w:t>
      </w:r>
      <w:r w:rsidRPr="008A4CE5">
        <w:rPr>
          <w:rFonts w:eastAsia="等线"/>
          <w:color w:val="auto"/>
          <w:lang w:eastAsia="en-US"/>
        </w:rPr>
        <w:t xml:space="preserve">sends the PDU Session Modification Request (MBS Session ID) </w:t>
      </w:r>
      <w:r w:rsidRPr="008A4CE5">
        <w:rPr>
          <w:rFonts w:eastAsia="宋体" w:hint="eastAsia"/>
          <w:color w:val="auto"/>
          <w:lang w:eastAsia="zh-CN"/>
        </w:rPr>
        <w:t xml:space="preserve">as a Join Request </w:t>
      </w:r>
      <w:r w:rsidRPr="008A4CE5">
        <w:rPr>
          <w:rFonts w:eastAsia="等线"/>
          <w:color w:val="auto"/>
          <w:lang w:eastAsia="en-US"/>
        </w:rPr>
        <w:t>to join the multicast group. I</w:t>
      </w:r>
      <w:r w:rsidRPr="008A4CE5">
        <w:rPr>
          <w:rFonts w:eastAsia="等线"/>
          <w:color w:val="auto"/>
          <w:lang w:eastAsia="zh-CN"/>
        </w:rPr>
        <w:t>f the UE determines that it is outside the MBS service area, the UE does not send the Join Request.</w:t>
      </w:r>
      <w:r w:rsidR="007D4DA6">
        <w:rPr>
          <w:rFonts w:eastAsia="等线"/>
          <w:color w:val="auto"/>
          <w:lang w:eastAsia="zh-CN"/>
        </w:rPr>
        <w:t xml:space="preserve"> </w:t>
      </w:r>
    </w:p>
    <w:p w14:paraId="63591FED" w14:textId="64C43ACF"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4, the SMF obtains the MBS service area (i.e. Cell ID list or TAI list) of </w:t>
      </w:r>
      <w:r w:rsidRPr="008A4CE5">
        <w:rPr>
          <w:rFonts w:eastAsia="等线"/>
          <w:color w:val="auto"/>
          <w:lang w:eastAsia="en-US"/>
        </w:rPr>
        <w:t>the indicated MBS session</w:t>
      </w:r>
      <w:r w:rsidRPr="008A4CE5">
        <w:rPr>
          <w:rFonts w:eastAsia="等线"/>
          <w:color w:val="auto"/>
          <w:lang w:eastAsia="zh-CN"/>
        </w:rPr>
        <w:t xml:space="preserve"> from the MB-SMF</w:t>
      </w:r>
      <w:ins w:id="4" w:author="作者">
        <w:r w:rsidR="002A1CB0">
          <w:rPr>
            <w:rFonts w:eastAsia="等线"/>
            <w:color w:val="auto"/>
            <w:lang w:eastAsia="zh-CN"/>
          </w:rPr>
          <w:t>, and SMF determines the indicated MBS session corresponds to local multicast service</w:t>
        </w:r>
      </w:ins>
      <w:r w:rsidRPr="008A4CE5">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5"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6" w:author="作者">
        <w:r w:rsidR="00B4642B">
          <w:rPr>
            <w:rFonts w:eastAsia="等线"/>
            <w:color w:val="auto"/>
            <w:lang w:eastAsia="en-US"/>
          </w:rPr>
          <w:t xml:space="preserve"> with the following additions:</w:t>
        </w:r>
      </w:ins>
      <w:del w:id="7"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8"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宋体"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6946559B" w14:textId="5B507598" w:rsidR="00B4642B" w:rsidRPr="007033C5" w:rsidRDefault="00B4642B" w:rsidP="00FA5B3B">
      <w:pPr>
        <w:pStyle w:val="ac"/>
        <w:overflowPunct/>
        <w:autoSpaceDE/>
        <w:autoSpaceDN/>
        <w:adjustRightInd/>
        <w:ind w:left="1740"/>
        <w:textAlignment w:val="auto"/>
        <w:rPr>
          <w:ins w:id="9" w:author="作者"/>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42D3D7A9" w14:textId="36BDC354" w:rsidR="008C1DE0" w:rsidRDefault="00845457" w:rsidP="00845457">
      <w:pPr>
        <w:overflowPunct/>
        <w:autoSpaceDE/>
        <w:autoSpaceDN/>
        <w:adjustRightInd/>
        <w:ind w:leftChars="750" w:left="1800" w:hangingChars="150" w:hanging="300"/>
        <w:jc w:val="both"/>
        <w:textAlignment w:val="auto"/>
        <w:rPr>
          <w:ins w:id="10" w:author="作者"/>
          <w:rFonts w:eastAsia="等线"/>
          <w:color w:val="auto"/>
          <w:lang w:eastAsia="zh-CN"/>
        </w:rPr>
      </w:pPr>
      <w:ins w:id="11" w:author="作者">
        <w:r>
          <w:rPr>
            <w:rFonts w:eastAsia="等线"/>
            <w:color w:val="auto"/>
            <w:lang w:eastAsia="zh-CN"/>
          </w:rPr>
          <w:t xml:space="preserve">-  </w:t>
        </w:r>
        <w:r w:rsidR="00433B64" w:rsidRPr="00845457">
          <w:rPr>
            <w:rFonts w:eastAsia="等线"/>
            <w:color w:val="auto"/>
            <w:lang w:eastAsia="zh-CN"/>
          </w:rPr>
          <w:t>In step 10, if the NG-RAN does not support M</w:t>
        </w:r>
        <w:r w:rsidR="004A61D1" w:rsidRPr="009D3257">
          <w:rPr>
            <w:rFonts w:eastAsia="等线"/>
            <w:color w:val="auto"/>
            <w:lang w:eastAsia="zh-CN"/>
          </w:rPr>
          <w:t>BS. T</w:t>
        </w:r>
        <w:r w:rsidR="00433B64" w:rsidRPr="009D3257">
          <w:rPr>
            <w:rFonts w:eastAsia="等线"/>
            <w:color w:val="auto"/>
            <w:lang w:eastAsia="zh-CN"/>
          </w:rPr>
          <w:t xml:space="preserve">he SMF </w:t>
        </w:r>
        <w:r w:rsidR="00CA0EE2" w:rsidRPr="009D3257">
          <w:rPr>
            <w:color w:val="auto"/>
            <w:lang w:val="en-US" w:eastAsia="en-US"/>
          </w:rPr>
          <w:t>subscribe the location of the UE by invoking Namf_EventExposure service</w:t>
        </w:r>
        <w:r w:rsidR="003D682C">
          <w:rPr>
            <w:color w:val="auto"/>
            <w:lang w:val="en-US" w:eastAsia="en-US"/>
          </w:rPr>
          <w:t xml:space="preserve"> operation towards </w:t>
        </w:r>
        <w:r w:rsidR="00CA0EE2" w:rsidRPr="009D3257">
          <w:rPr>
            <w:color w:val="auto"/>
            <w:lang w:val="en-US" w:eastAsia="en-US"/>
          </w:rPr>
          <w:t>AMF</w:t>
        </w:r>
        <w:r w:rsidR="008C1DE0" w:rsidRPr="009D3257">
          <w:rPr>
            <w:rFonts w:eastAsia="等线"/>
            <w:color w:val="auto"/>
            <w:lang w:eastAsia="zh-CN"/>
          </w:rPr>
          <w:t>.</w:t>
        </w:r>
        <w:r w:rsidR="008C1DE0">
          <w:rPr>
            <w:rFonts w:eastAsia="等线"/>
            <w:color w:val="auto"/>
            <w:lang w:eastAsia="zh-CN"/>
          </w:rPr>
          <w:t xml:space="preserve"> </w:t>
        </w:r>
      </w:ins>
    </w:p>
    <w:p w14:paraId="30819CDF" w14:textId="014E8360" w:rsidR="008A4CE5" w:rsidRPr="00845457" w:rsidRDefault="008C1DE0" w:rsidP="00C17736">
      <w:pPr>
        <w:overflowPunct/>
        <w:autoSpaceDE/>
        <w:autoSpaceDN/>
        <w:adjustRightInd/>
        <w:ind w:leftChars="711" w:left="1822" w:hangingChars="200" w:hanging="400"/>
        <w:jc w:val="both"/>
        <w:textAlignment w:val="auto"/>
        <w:rPr>
          <w:rFonts w:eastAsia="等线"/>
          <w:color w:val="auto"/>
          <w:lang w:eastAsia="zh-CN"/>
        </w:rPr>
      </w:pPr>
      <w:ins w:id="12" w:author="作者">
        <w:r>
          <w:rPr>
            <w:rFonts w:eastAsia="等线"/>
            <w:color w:val="auto"/>
            <w:lang w:eastAsia="zh-CN"/>
          </w:rPr>
          <w:t>-   After step 19,</w:t>
        </w:r>
        <w:r w:rsidR="008A6147">
          <w:rPr>
            <w:rFonts w:eastAsia="等线"/>
            <w:color w:val="auto"/>
            <w:lang w:eastAsia="zh-CN"/>
          </w:rPr>
          <w:t xml:space="preserve"> </w:t>
        </w:r>
        <w:r w:rsidR="00860EAF">
          <w:rPr>
            <w:rFonts w:eastAsia="等线"/>
            <w:color w:val="auto"/>
            <w:lang w:eastAsia="zh-CN"/>
          </w:rPr>
          <w:t>f</w:t>
        </w:r>
        <w:r w:rsidR="007710F4">
          <w:rPr>
            <w:rFonts w:eastAsia="等线"/>
            <w:color w:val="auto"/>
            <w:lang w:eastAsia="zh-CN"/>
          </w:rPr>
          <w:t xml:space="preserve">or </w:t>
        </w:r>
        <w:r w:rsidR="008A6147">
          <w:rPr>
            <w:rFonts w:eastAsia="等线"/>
            <w:color w:val="auto"/>
            <w:lang w:eastAsia="zh-CN"/>
          </w:rPr>
          <w:t xml:space="preserve">the </w:t>
        </w:r>
        <w:r w:rsidR="00860EAF">
          <w:rPr>
            <w:rFonts w:eastAsia="等线"/>
            <w:color w:val="auto"/>
            <w:lang w:eastAsia="zh-CN"/>
          </w:rPr>
          <w:t>5GC individual MBS traffic delivery,</w:t>
        </w:r>
        <w:r>
          <w:rPr>
            <w:rFonts w:eastAsia="等线"/>
            <w:color w:val="auto"/>
            <w:lang w:eastAsia="zh-CN"/>
          </w:rPr>
          <w:t xml:space="preserve"> </w:t>
        </w:r>
        <w:r w:rsidR="00860EAF">
          <w:rPr>
            <w:rFonts w:eastAsia="等线"/>
            <w:color w:val="auto"/>
            <w:lang w:eastAsia="zh-CN"/>
          </w:rPr>
          <w:t>b</w:t>
        </w:r>
        <w:r w:rsidR="0047407F" w:rsidRPr="00845457">
          <w:rPr>
            <w:rFonts w:eastAsia="等线"/>
            <w:color w:val="auto"/>
            <w:lang w:eastAsia="zh-CN"/>
          </w:rPr>
          <w:t xml:space="preserve">ased on the </w:t>
        </w:r>
        <w:r w:rsidR="00554286">
          <w:rPr>
            <w:rFonts w:eastAsia="等线"/>
            <w:color w:val="auto"/>
            <w:lang w:eastAsia="zh-CN"/>
          </w:rPr>
          <w:t xml:space="preserve">UE </w:t>
        </w:r>
        <w:r w:rsidR="0047407F" w:rsidRPr="00845457">
          <w:rPr>
            <w:rFonts w:eastAsia="等线"/>
            <w:color w:val="auto"/>
            <w:lang w:eastAsia="zh-CN"/>
          </w:rPr>
          <w:t>location information</w:t>
        </w:r>
        <w:r w:rsidR="00632A89" w:rsidRPr="00845457">
          <w:rPr>
            <w:rFonts w:eastAsia="等线"/>
            <w:color w:val="auto"/>
            <w:lang w:eastAsia="zh-CN"/>
          </w:rPr>
          <w:t xml:space="preserve"> provided from AMF, if the UE camping cell is out of MBS service area</w:t>
        </w:r>
        <w:r w:rsidR="004A61D1" w:rsidRPr="00845457">
          <w:rPr>
            <w:rFonts w:eastAsia="等线"/>
            <w:color w:val="auto"/>
            <w:lang w:eastAsia="zh-CN"/>
          </w:rPr>
          <w:t xml:space="preserve">, the </w:t>
        </w:r>
        <w:r w:rsidR="00D91D9C">
          <w:rPr>
            <w:rFonts w:eastAsia="等线"/>
            <w:color w:val="auto"/>
            <w:lang w:eastAsia="zh-CN"/>
          </w:rPr>
          <w:t>SMF trigger to delete</w:t>
        </w:r>
        <w:r w:rsidR="004A61D1" w:rsidRPr="00845457">
          <w:rPr>
            <w:rFonts w:eastAsia="等线"/>
            <w:color w:val="auto"/>
            <w:lang w:eastAsia="zh-CN"/>
          </w:rPr>
          <w:t xml:space="preserve"> </w:t>
        </w:r>
        <w:r w:rsidR="004A61D1" w:rsidRPr="00D91D9C">
          <w:rPr>
            <w:rFonts w:eastAsia="等线"/>
            <w:color w:val="auto"/>
            <w:lang w:eastAsia="zh-CN"/>
          </w:rPr>
          <w:t xml:space="preserve">the </w:t>
        </w:r>
        <w:r w:rsidR="0067155E">
          <w:rPr>
            <w:rFonts w:eastAsia="等线"/>
            <w:color w:val="auto"/>
            <w:lang w:eastAsia="zh-CN"/>
          </w:rPr>
          <w:t xml:space="preserve">associated </w:t>
        </w:r>
        <w:r w:rsidR="00F2047D" w:rsidRPr="00D91D9C">
          <w:rPr>
            <w:rFonts w:eastAsia="等线"/>
            <w:color w:val="auto"/>
            <w:lang w:eastAsia="zh-CN"/>
          </w:rPr>
          <w:t>QoS flow</w:t>
        </w:r>
        <w:r w:rsidR="00C17736" w:rsidRPr="00D91D9C">
          <w:rPr>
            <w:rFonts w:eastAsia="等线"/>
            <w:color w:val="auto"/>
            <w:lang w:eastAsia="zh-CN"/>
          </w:rPr>
          <w:t>.</w:t>
        </w:r>
      </w:ins>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lastRenderedPageBreak/>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AF, so</w:t>
      </w:r>
      <w:r w:rsidRPr="008A4CE5">
        <w:rPr>
          <w:rFonts w:eastAsia="等线"/>
          <w:color w:val="auto"/>
          <w:lang w:eastAsia="en-US"/>
        </w:rPr>
        <w:t xml:space="preserve"> sends a Join Request but the UE is </w:t>
      </w:r>
      <w:r w:rsidRPr="008A4CE5">
        <w:rPr>
          <w:rFonts w:eastAsia="等线"/>
          <w:color w:val="auto"/>
          <w:lang w:eastAsia="zh-CN"/>
        </w:rPr>
        <w:t>outside the MBS service area</w:t>
      </w:r>
      <w:r w:rsidRPr="008A4CE5">
        <w:rPr>
          <w:rFonts w:eastAsia="等线"/>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等线"/>
          <w:color w:val="auto"/>
          <w:lang w:eastAsia="zh-CN"/>
        </w:rPr>
      </w:pPr>
      <w:r w:rsidRPr="008A4CE5">
        <w:rPr>
          <w:rFonts w:eastAsia="等线"/>
          <w:color w:val="auto"/>
          <w:lang w:eastAsia="ko-KR"/>
        </w:rPr>
        <w:t>NOTE 2:</w:t>
      </w:r>
      <w:r w:rsidRPr="008A4CE5">
        <w:rPr>
          <w:rFonts w:eastAsia="等线"/>
          <w:color w:val="auto"/>
          <w:lang w:eastAsia="ko-KR"/>
        </w:rPr>
        <w:tab/>
        <w:t xml:space="preserve">Which SM NAS message is used to deliver the Join Reject (e.g. PDU Session Modification Reject) is </w:t>
      </w:r>
      <w:r w:rsidRPr="008A4CE5">
        <w:rPr>
          <w:rFonts w:eastAsia="等线"/>
          <w:color w:val="auto"/>
          <w:lang w:eastAsia="en-US"/>
        </w:rPr>
        <w:t>defined in stage 3 specifications.</w:t>
      </w:r>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等线"/>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13" w:name="_Toc73941301"/>
      <w:r w:rsidRPr="00E46E38">
        <w:rPr>
          <w:rFonts w:ascii="Arial" w:eastAsia="宋体" w:hAnsi="Arial"/>
          <w:color w:val="auto"/>
          <w:sz w:val="22"/>
          <w:lang w:eastAsia="en-US"/>
        </w:rPr>
        <w:t>7.2.4.3.3</w:t>
      </w:r>
      <w:r w:rsidRPr="00E46E38">
        <w:rPr>
          <w:rFonts w:ascii="Arial" w:eastAsia="宋体" w:hAnsi="Arial"/>
          <w:color w:val="auto"/>
          <w:sz w:val="22"/>
          <w:lang w:eastAsia="en-US"/>
        </w:rPr>
        <w:tab/>
        <w:t xml:space="preserve">Handover procedure with </w:t>
      </w:r>
      <w:r w:rsidRPr="00E46E38">
        <w:rPr>
          <w:rFonts w:ascii="Arial" w:eastAsia="宋体" w:hAnsi="Arial"/>
          <w:color w:val="auto"/>
          <w:sz w:val="22"/>
          <w:lang w:eastAsia="zh-CN"/>
        </w:rPr>
        <w:t>limited area</w:t>
      </w:r>
      <w:r w:rsidRPr="00E46E38">
        <w:rPr>
          <w:rFonts w:ascii="Arial" w:eastAsia="宋体" w:hAnsi="Arial"/>
          <w:color w:val="auto"/>
          <w:sz w:val="22"/>
          <w:lang w:eastAsia="en-US"/>
        </w:rPr>
        <w:t xml:space="preserve"> MBS </w:t>
      </w:r>
      <w:r w:rsidRPr="00E46E38">
        <w:rPr>
          <w:rFonts w:ascii="Arial" w:eastAsia="宋体" w:hAnsi="Arial"/>
          <w:color w:val="auto"/>
          <w:sz w:val="22"/>
          <w:lang w:eastAsia="zh-CN"/>
        </w:rPr>
        <w:t>session</w:t>
      </w:r>
      <w:bookmarkEnd w:id="13"/>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w:t>
      </w:r>
      <w:r>
        <w:t>e the Handover, the UE is camping at Source RAN and receiving multicast data corresponding to the MBS Session ID.</w:t>
      </w:r>
    </w:p>
    <w:p w14:paraId="359AA884" w14:textId="27E9676D" w:rsidR="00D100A0" w:rsidRDefault="00D100A0" w:rsidP="00775EB7">
      <w:pPr>
        <w:pStyle w:val="B1"/>
        <w:rPr>
          <w:ins w:id="14" w:author="作者"/>
        </w:rPr>
      </w:pPr>
      <w:ins w:id="15" w:author="作者">
        <w:r>
          <w:t>-</w:t>
        </w:r>
        <w:r>
          <w:tab/>
        </w:r>
        <w:r w:rsidRPr="00F12125">
          <w:t>Even if the source RAN supports 5G MBS but if it is out of the MBS service area, the Xn/N2 based handover is executed as defined in clause 7.2.3.4, i.e. the MBS session information is not provided to the target RAN.</w:t>
        </w:r>
      </w:ins>
    </w:p>
    <w:p w14:paraId="60945F2D" w14:textId="04059DB0" w:rsidR="00E3327F" w:rsidRDefault="003D682C" w:rsidP="003D682C">
      <w:pPr>
        <w:pStyle w:val="B1"/>
        <w:rPr>
          <w:ins w:id="16" w:author="作者"/>
        </w:rPr>
      </w:pPr>
      <w:r>
        <w:t>-</w:t>
      </w:r>
      <w:r>
        <w:tab/>
        <w:t xml:space="preserve">For Xn based handover in clause 7.2.3.2, </w:t>
      </w:r>
      <w:ins w:id="17" w:author="作者">
        <w:r w:rsidR="00174C60" w:rsidRPr="00C53CD8">
          <w:rPr>
            <w:rFonts w:eastAsia="等线"/>
            <w:color w:val="auto"/>
            <w:lang w:eastAsia="en-US"/>
          </w:rPr>
          <w:t xml:space="preserve">if the target cell is </w:t>
        </w:r>
        <w:r w:rsidR="00174C60">
          <w:rPr>
            <w:rFonts w:eastAsia="等线"/>
            <w:color w:val="auto"/>
            <w:lang w:eastAsia="en-US"/>
          </w:rPr>
          <w:t>in</w:t>
        </w:r>
        <w:r w:rsidR="00174C60" w:rsidRPr="00C53CD8">
          <w:rPr>
            <w:rFonts w:eastAsia="等线"/>
            <w:color w:val="auto"/>
            <w:lang w:eastAsia="en-US"/>
          </w:rPr>
          <w:t xml:space="preserve"> the MBS service area,</w:t>
        </w:r>
        <w:r w:rsidR="00174C60">
          <w:rPr>
            <w:rFonts w:eastAsia="等线"/>
            <w:color w:val="auto"/>
            <w:lang w:eastAsia="en-US"/>
          </w:rPr>
          <w:t xml:space="preserve"> </w:t>
        </w:r>
      </w:ins>
      <w:r>
        <w:t xml:space="preserve">Source RAN includes </w:t>
      </w:r>
      <w:r w:rsidR="005E239C">
        <w:t>MBS Session ID and</w:t>
      </w:r>
      <w:r w:rsidR="005E239C">
        <w:t xml:space="preserve"> </w:t>
      </w:r>
      <w:r>
        <w:t>MBS service area to the Target RAN during Handover preparation phase. For N2 based handover in clause 7.2.3.3, this step corresponds to Handover Request and Handover Required message, respectively.</w:t>
      </w:r>
    </w:p>
    <w:p w14:paraId="0A4B0B7D" w14:textId="78F1C374" w:rsidR="0050417D" w:rsidRDefault="0050417D" w:rsidP="003D682C">
      <w:pPr>
        <w:pStyle w:val="B1"/>
      </w:pPr>
      <w:r>
        <w:tab/>
      </w:r>
      <w:ins w:id="18" w:author="作者">
        <w:r>
          <w:t xml:space="preserve">For Xn based handover in clause 7.2.3.2, </w:t>
        </w:r>
        <w:r w:rsidRPr="00C53CD8">
          <w:rPr>
            <w:rFonts w:eastAsia="等线"/>
            <w:color w:val="auto"/>
            <w:lang w:eastAsia="en-US"/>
          </w:rPr>
          <w:t>if the target cell is</w:t>
        </w:r>
        <w:r w:rsidR="0053445B">
          <w:rPr>
            <w:rFonts w:eastAsia="等线"/>
            <w:color w:val="auto"/>
            <w:lang w:eastAsia="en-US"/>
          </w:rPr>
          <w:t xml:space="preserve"> </w:t>
        </w:r>
        <w:r w:rsidR="0053445B">
          <w:rPr>
            <w:rFonts w:eastAsia="等线"/>
            <w:color w:val="auto"/>
            <w:lang w:val="en-US" w:eastAsia="en-US"/>
          </w:rPr>
          <w:t>out of</w:t>
        </w:r>
        <w:r w:rsidRPr="00C53CD8">
          <w:rPr>
            <w:rFonts w:eastAsia="等线"/>
            <w:color w:val="auto"/>
            <w:lang w:eastAsia="en-US"/>
          </w:rPr>
          <w:t xml:space="preserve"> the MBS service area,</w:t>
        </w:r>
        <w:r>
          <w:rPr>
            <w:rFonts w:eastAsia="等线"/>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等线"/>
            <w:color w:val="auto"/>
            <w:lang w:eastAsia="en-US"/>
          </w:rPr>
          <w:t xml:space="preserve">the </w:t>
        </w:r>
        <w:r w:rsidR="00A9407B">
          <w:rPr>
            <w:rFonts w:eastAsia="等线"/>
            <w:color w:val="auto"/>
            <w:lang w:eastAsia="en-US"/>
          </w:rPr>
          <w:t xml:space="preserve">associated </w:t>
        </w:r>
        <w:r w:rsidR="0053445B">
          <w:rPr>
            <w:rFonts w:eastAsia="等线"/>
            <w:color w:val="auto"/>
            <w:lang w:eastAsia="en-US"/>
          </w:rPr>
          <w:t>QoS flow information</w:t>
        </w:r>
        <w:r w:rsidR="0053445B">
          <w:t xml:space="preserve"> </w:t>
        </w:r>
        <w:r>
          <w:t>and MBS service area to the Target RAN during Handover preparation phase. For N2 based handover in clause 7.2.3.3, this step corresponds to Handover Request and Handover Required message, respectively.</w:t>
        </w:r>
      </w:ins>
    </w:p>
    <w:p w14:paraId="012FD0E7" w14:textId="79858938" w:rsidR="003D682C" w:rsidRDefault="003D682C" w:rsidP="003D682C">
      <w:pPr>
        <w:pStyle w:val="B1"/>
        <w:rPr>
          <w:ins w:id="19" w:author="作者"/>
        </w:rPr>
      </w:pPr>
      <w:r>
        <w:t>-</w:t>
      </w:r>
      <w:r>
        <w:tab/>
        <w:t>For Xn based handover in clause 7.2.3.2, target RAN responses to Source RAN, with the accepted MBS Session ID. When Target RAN supports 5</w:t>
      </w:r>
      <w:ins w:id="20" w:author="作者">
        <w:r w:rsidR="00174C60">
          <w:t xml:space="preserve">G </w:t>
        </w:r>
      </w:ins>
      <w:r>
        <w:t>MBS but the UE is no longer in the MBS service area, Target RAN does not allocate RAN resources for the MBS Session to the UE. For N2 based handover in clause 7.2.3.3, this step corresponds to Handover Request acknowledge message.</w:t>
      </w:r>
    </w:p>
    <w:p w14:paraId="4088E4DF" w14:textId="299369BC" w:rsidR="00784664" w:rsidRDefault="00784664" w:rsidP="00784664">
      <w:pPr>
        <w:pStyle w:val="B1"/>
      </w:pPr>
      <w:ins w:id="21"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22" w:author="作者">
        <w:r>
          <w:t>-</w:t>
        </w:r>
        <w:r>
          <w:tab/>
          <w:t>For Xn based handover in clause 7.2.3.4</w:t>
        </w:r>
        <w:r w:rsidR="00E37875">
          <w:t>,</w:t>
        </w:r>
        <w:r w:rsidR="009A5EDE">
          <w:t xml:space="preserve"> i</w:t>
        </w:r>
        <w:r w:rsidRPr="00E3327F">
          <w:rPr>
            <w:rFonts w:eastAsia="等线"/>
            <w:color w:val="auto"/>
            <w:lang w:eastAsia="en-US"/>
          </w:rPr>
          <w:t xml:space="preserve">f the target cell is out of MBS service area, after handover procedure </w:t>
        </w:r>
        <w:r w:rsidR="002C1C2F" w:rsidRPr="00E3327F">
          <w:rPr>
            <w:rFonts w:eastAsia="等线"/>
            <w:color w:val="auto"/>
            <w:lang w:eastAsia="en-US"/>
          </w:rPr>
          <w:t xml:space="preserve">the SMF </w:t>
        </w:r>
        <w:r w:rsidR="00E828CC">
          <w:rPr>
            <w:rFonts w:eastAsia="等线"/>
            <w:color w:val="auto"/>
            <w:lang w:eastAsia="en-US"/>
          </w:rPr>
          <w:t xml:space="preserve">does not trigger the </w:t>
        </w:r>
        <w:r w:rsidR="00E828CC" w:rsidRPr="00E828CC">
          <w:rPr>
            <w:rFonts w:eastAsia="等线"/>
            <w:color w:val="auto"/>
            <w:lang w:eastAsia="en-US"/>
          </w:rPr>
          <w:t>modification of the PDU Session</w:t>
        </w:r>
        <w:r w:rsidR="00E828CC">
          <w:rPr>
            <w:rFonts w:eastAsia="等线"/>
            <w:color w:val="auto"/>
            <w:lang w:eastAsia="en-US"/>
          </w:rPr>
          <w:t>,</w:t>
        </w:r>
        <w:r w:rsidR="00E828CC" w:rsidRPr="00E828CC">
          <w:rPr>
            <w:rFonts w:eastAsia="等线"/>
            <w:color w:val="auto"/>
            <w:lang w:eastAsia="en-US"/>
          </w:rPr>
          <w:t xml:space="preserve"> </w:t>
        </w:r>
        <w:r w:rsidR="00E828CC">
          <w:rPr>
            <w:rFonts w:eastAsia="等线"/>
            <w:color w:val="auto"/>
            <w:lang w:eastAsia="en-US"/>
          </w:rPr>
          <w:t xml:space="preserve">and </w:t>
        </w:r>
        <w:r w:rsidR="002C1C2F" w:rsidRPr="00E3327F">
          <w:rPr>
            <w:rFonts w:eastAsia="等线"/>
            <w:color w:val="auto"/>
            <w:lang w:eastAsia="en-US"/>
          </w:rPr>
          <w:t xml:space="preserve">delete the </w:t>
        </w:r>
        <w:r w:rsidR="006D40A2">
          <w:rPr>
            <w:rFonts w:eastAsia="等线"/>
            <w:color w:val="auto"/>
            <w:lang w:eastAsia="en-US"/>
          </w:rPr>
          <w:t>associated</w:t>
        </w:r>
        <w:r w:rsidR="002C1C2F" w:rsidRPr="00E3327F">
          <w:rPr>
            <w:rFonts w:eastAsia="等线"/>
            <w:color w:val="auto"/>
            <w:lang w:eastAsia="en-US"/>
          </w:rPr>
          <w:t xml:space="preserve"> QoS flow in NG-RAN and </w:t>
        </w:r>
        <w:r w:rsidR="002C1C2F">
          <w:rPr>
            <w:rFonts w:eastAsia="等线"/>
            <w:color w:val="auto"/>
            <w:lang w:eastAsia="en-US"/>
          </w:rPr>
          <w:t>UPF(</w:t>
        </w:r>
        <w:r w:rsidR="002C1C2F" w:rsidRPr="00E3327F">
          <w:rPr>
            <w:rFonts w:eastAsia="等线"/>
            <w:color w:val="auto"/>
            <w:lang w:eastAsia="en-US"/>
          </w:rPr>
          <w:t>PSA</w:t>
        </w:r>
        <w:r w:rsidR="002C1C2F">
          <w:rPr>
            <w:rFonts w:eastAsia="等线"/>
            <w:color w:val="auto"/>
            <w:lang w:eastAsia="en-US"/>
          </w:rPr>
          <w:t>) if</w:t>
        </w:r>
        <w:r w:rsidRPr="00E3327F">
          <w:rPr>
            <w:rFonts w:eastAsia="等线"/>
            <w:color w:val="auto"/>
            <w:lang w:eastAsia="en-US"/>
          </w:rPr>
          <w:t xml:space="preserve"> the source cell is in the MBS service area.</w:t>
        </w:r>
        <w:r w:rsidR="002C1C2F" w:rsidRPr="002C1C2F">
          <w:t xml:space="preserve"> </w:t>
        </w:r>
      </w:ins>
    </w:p>
    <w:p w14:paraId="52F15C50" w14:textId="34A55BF3" w:rsidR="00166A0F" w:rsidRPr="00D51B68" w:rsidRDefault="00466276" w:rsidP="00A113E7">
      <w:pPr>
        <w:pStyle w:val="B1"/>
        <w:rPr>
          <w:lang w:eastAsia="zh-CN"/>
        </w:rPr>
      </w:pPr>
      <w:ins w:id="23" w:author="作者">
        <w:r>
          <w:t>-</w:t>
        </w:r>
        <w:r>
          <w:tab/>
          <w:t xml:space="preserve">For </w:t>
        </w:r>
        <w:r w:rsidR="002C1C2F">
          <w:t>N2</w:t>
        </w:r>
        <w:r>
          <w:t xml:space="preserve"> based handover in clause 7.2.3.4, </w:t>
        </w:r>
        <w:r w:rsidR="00845C81">
          <w:rPr>
            <w:rFonts w:eastAsia="等线"/>
            <w:color w:val="auto"/>
            <w:lang w:eastAsia="en-US"/>
          </w:rPr>
          <w:t>i</w:t>
        </w:r>
        <w:r w:rsidR="002C1C2F" w:rsidRPr="00E3327F">
          <w:rPr>
            <w:rFonts w:eastAsia="等线"/>
            <w:color w:val="auto"/>
            <w:lang w:eastAsia="en-US"/>
          </w:rPr>
          <w:t xml:space="preserve">f the target cell is out of MBS service area, </w:t>
        </w:r>
        <w:r w:rsidR="002C1C2F">
          <w:t xml:space="preserve">the SMF </w:t>
        </w:r>
        <w:r w:rsidR="008C2BA6" w:rsidRPr="0050417D">
          <w:rPr>
            <w:rFonts w:eastAsia="等线"/>
            <w:color w:val="auto"/>
            <w:lang w:eastAsia="en-US"/>
          </w:rPr>
          <w:t>delete the</w:t>
        </w:r>
        <w:bookmarkStart w:id="24" w:name="_GoBack"/>
        <w:bookmarkEnd w:id="24"/>
        <w:r w:rsidR="008C2BA6" w:rsidRPr="0050417D">
          <w:rPr>
            <w:rFonts w:eastAsia="等线"/>
            <w:color w:val="auto"/>
            <w:lang w:eastAsia="en-US"/>
          </w:rPr>
          <w:t xml:space="preserve"> </w:t>
        </w:r>
        <w:r w:rsidR="00B360A0">
          <w:rPr>
            <w:rFonts w:eastAsia="等线"/>
            <w:color w:val="auto"/>
            <w:lang w:eastAsia="en-US"/>
          </w:rPr>
          <w:t>associated</w:t>
        </w:r>
        <w:r w:rsidR="008C2BA6" w:rsidRPr="0050417D">
          <w:rPr>
            <w:rFonts w:eastAsia="等线"/>
            <w:color w:val="auto"/>
            <w:lang w:eastAsia="en-US"/>
          </w:rPr>
          <w:t xml:space="preserve"> QoS flow in UPF(PSA) if the source cell is in the MBS service area</w:t>
        </w:r>
        <w:r w:rsidR="002C1C2F">
          <w:t xml:space="preserve">. </w:t>
        </w:r>
      </w:ins>
    </w:p>
    <w:bookmarkEnd w:id="3"/>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151E0" w14:textId="77777777" w:rsidR="00582419" w:rsidRDefault="00582419">
      <w:r>
        <w:separator/>
      </w:r>
    </w:p>
    <w:p w14:paraId="696ED7E9" w14:textId="77777777" w:rsidR="00582419" w:rsidRDefault="00582419"/>
  </w:endnote>
  <w:endnote w:type="continuationSeparator" w:id="0">
    <w:p w14:paraId="1E6C437F" w14:textId="77777777" w:rsidR="00582419" w:rsidRDefault="00582419">
      <w:r>
        <w:continuationSeparator/>
      </w:r>
    </w:p>
    <w:p w14:paraId="3A662BDD" w14:textId="77777777" w:rsidR="00582419" w:rsidRDefault="0058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D7F21" w14:textId="77777777" w:rsidR="00582419" w:rsidRDefault="00582419">
      <w:r>
        <w:separator/>
      </w:r>
    </w:p>
    <w:p w14:paraId="4CD2CE4F" w14:textId="77777777" w:rsidR="00582419" w:rsidRDefault="00582419"/>
  </w:footnote>
  <w:footnote w:type="continuationSeparator" w:id="0">
    <w:p w14:paraId="429110C8" w14:textId="77777777" w:rsidR="00582419" w:rsidRDefault="00582419">
      <w:r>
        <w:continuationSeparator/>
      </w:r>
    </w:p>
    <w:p w14:paraId="523D8DBD" w14:textId="77777777" w:rsidR="00582419" w:rsidRDefault="005824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E71DF">
      <w:rPr>
        <w:rFonts w:ascii="Arial" w:hAnsi="Arial" w:cs="Arial"/>
        <w:b/>
        <w:bCs/>
        <w:noProof/>
        <w:sz w:val="18"/>
        <w:lang w:val="fr-FR"/>
      </w:rPr>
      <w:t>4</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1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4"/>
  </w:num>
  <w:num w:numId="2">
    <w:abstractNumId w:val="16"/>
  </w:num>
  <w:num w:numId="3">
    <w:abstractNumId w:val="10"/>
  </w:num>
  <w:num w:numId="4">
    <w:abstractNumId w:val="5"/>
  </w:num>
  <w:num w:numId="5">
    <w:abstractNumId w:val="19"/>
  </w:num>
  <w:num w:numId="6">
    <w:abstractNumId w:val="1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4"/>
  </w:num>
  <w:num w:numId="15">
    <w:abstractNumId w:val="3"/>
  </w:num>
  <w:num w:numId="16">
    <w:abstractNumId w:val="18"/>
  </w:num>
  <w:num w:numId="17">
    <w:abstractNumId w:val="1"/>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6"/>
  </w:num>
  <w:num w:numId="23">
    <w:abstractNumId w:val="9"/>
  </w:num>
  <w:num w:numId="24">
    <w:abstractNumId w:val="12"/>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5"/>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B6F"/>
    <w:rsid w:val="00BF4C3A"/>
    <w:rsid w:val="00BF51D4"/>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DBE"/>
    <w:rsid w:val="00ED129B"/>
    <w:rsid w:val="00ED1978"/>
    <w:rsid w:val="00ED1BD3"/>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3DBA76D-6D03-46B9-9536-8386BD9A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2211</Words>
  <Characters>12608</Characters>
  <Application>Microsoft Office Word</Application>
  <DocSecurity>0</DocSecurity>
  <Lines>105</Lines>
  <Paragraphs>29</Paragraphs>
  <ScaleCrop>false</ScaleCrop>
  <Company/>
  <LinksUpToDate>false</LinksUpToDate>
  <CharactersWithSpaces>14790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2021-08-10T12:58:00Z</dcterms:created>
  <dcterms:modified xsi:type="dcterms:W3CDTF">2021-08-10T12:58:00Z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